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3F1120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5E455B">
        <w:rPr>
          <w:b/>
          <w:bCs/>
          <w:i/>
          <w:noProof/>
          <w:sz w:val="28"/>
        </w:rPr>
        <w:t>6</w:t>
      </w:r>
      <w:r w:rsidR="002232CE">
        <w:rPr>
          <w:b/>
          <w:bCs/>
          <w:i/>
          <w:noProof/>
          <w:sz w:val="28"/>
        </w:rPr>
        <w:t>710</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4F486F" w:rsidR="00991F07" w:rsidRPr="00410371" w:rsidRDefault="00067DAA"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8A03FED" w:rsidR="00991F07" w:rsidRPr="00991F07" w:rsidRDefault="00D86ED9" w:rsidP="00991F07">
            <w:pPr>
              <w:pStyle w:val="CRCoverPage"/>
              <w:spacing w:after="0"/>
              <w:rPr>
                <w:b/>
                <w:bCs/>
                <w:noProof/>
                <w:sz w:val="28"/>
                <w:szCs w:val="28"/>
              </w:rPr>
            </w:pPr>
            <w:r>
              <w:rPr>
                <w:b/>
                <w:bCs/>
                <w:sz w:val="28"/>
                <w:szCs w:val="28"/>
              </w:rPr>
              <w:t>1627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0C7C2" w:rsidR="00991F07" w:rsidRPr="00991F07" w:rsidRDefault="00535A1B"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05C81" w:rsidR="00991F07" w:rsidRPr="00991F07" w:rsidRDefault="0045317D"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0DB7B" w:rsidR="00F25D98" w:rsidRDefault="00AC7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0CF6F" w:rsidR="00F25D98" w:rsidRDefault="00AC78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77C3" w:rsidR="001E41F3" w:rsidRDefault="00E3556E">
            <w:pPr>
              <w:pStyle w:val="CRCoverPage"/>
              <w:spacing w:after="0"/>
              <w:ind w:left="100"/>
              <w:rPr>
                <w:noProof/>
              </w:rPr>
            </w:pPr>
            <w:r>
              <w:t>MAC PDU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FA58B" w:rsidR="001E41F3" w:rsidRDefault="004B5083">
            <w:pPr>
              <w:pStyle w:val="CRCoverPage"/>
              <w:spacing w:after="0"/>
              <w:ind w:left="100"/>
              <w:rPr>
                <w:noProof/>
              </w:rPr>
            </w:pPr>
            <w:proofErr w:type="spellStart"/>
            <w:r>
              <w:t>NR_SL_enh</w:t>
            </w:r>
            <w:proofErr w:type="spellEnd"/>
            <w:r>
              <w:t>-Core</w:t>
            </w:r>
            <w:r w:rsidR="002232CE">
              <w:t xml:space="preserve">, </w:t>
            </w:r>
            <w:proofErr w:type="spellStart"/>
            <w:r w:rsidR="00AF4ECF">
              <w:t>NR_SL_relay</w:t>
            </w:r>
            <w:proofErr w:type="spellEnd"/>
            <w:r w:rsidR="00AF4EC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546D" w:rsidR="001E41F3" w:rsidRDefault="001A2519">
            <w:pPr>
              <w:pStyle w:val="CRCoverPage"/>
              <w:spacing w:after="0"/>
              <w:ind w:left="100"/>
              <w:rPr>
                <w:noProof/>
              </w:rPr>
            </w:pPr>
            <w:r>
              <w:t>202</w:t>
            </w:r>
            <w:r w:rsidR="00741A65">
              <w:t>3</w:t>
            </w:r>
            <w:r>
              <w:t>-</w:t>
            </w:r>
            <w:r w:rsidR="00741A65">
              <w:t>0</w:t>
            </w:r>
            <w:r w:rsidR="004B50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CDE1" w:rsidR="001E41F3" w:rsidRDefault="004B5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057D8" w:rsidR="001E41F3" w:rsidRDefault="00955EA4">
            <w:pPr>
              <w:pStyle w:val="CRCoverPage"/>
              <w:spacing w:after="0"/>
              <w:ind w:left="100"/>
              <w:rPr>
                <w:noProof/>
              </w:rPr>
            </w:pPr>
            <w:r>
              <w:t>Rel-</w:t>
            </w:r>
            <w:r w:rsidR="004B508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9387" w14:textId="77777777" w:rsidR="0003727B" w:rsidRDefault="0003727B" w:rsidP="0003727B">
            <w:pPr>
              <w:pStyle w:val="CRCoverPage"/>
              <w:spacing w:before="20" w:after="80"/>
              <w:ind w:left="102"/>
              <w:rPr>
                <w:noProof/>
              </w:rPr>
            </w:pPr>
            <w:r>
              <w:rPr>
                <w:noProof/>
              </w:rPr>
              <w:t>The NOTE in S5.22.2.2.2 covers two cases:</w:t>
            </w:r>
          </w:p>
          <w:p w14:paraId="48937A02" w14:textId="77777777" w:rsidR="0003727B" w:rsidRDefault="0003727B" w:rsidP="0003727B">
            <w:pPr>
              <w:pStyle w:val="CRCoverPage"/>
              <w:numPr>
                <w:ilvl w:val="0"/>
                <w:numId w:val="4"/>
              </w:numPr>
              <w:spacing w:before="20" w:after="80"/>
              <w:rPr>
                <w:noProof/>
              </w:rPr>
            </w:pPr>
            <w:r>
              <w:rPr>
                <w:noProof/>
              </w:rPr>
              <w:t>If the first unicast PC5-S message is received for SL-SRB0/1, the MAC entity delivers the received TB by filtering based on the LCID 0 or 1, even if the Source Layer-2 ID is unknown. (agreed in R2-2206287)</w:t>
            </w:r>
          </w:p>
          <w:p w14:paraId="5CBC8201" w14:textId="77777777" w:rsidR="0003727B" w:rsidRDefault="0003727B" w:rsidP="0003727B">
            <w:pPr>
              <w:pStyle w:val="CRCoverPage"/>
              <w:numPr>
                <w:ilvl w:val="0"/>
                <w:numId w:val="4"/>
              </w:numPr>
              <w:spacing w:before="20" w:after="80"/>
              <w:rPr>
                <w:noProof/>
              </w:rPr>
            </w:pPr>
            <w:r>
              <w:rPr>
                <w:noProof/>
              </w:rPr>
              <w:t>If Discovery Response message is received (cast type set to broadcast), the MAC entity delivers the received TB by filtering based on the LCID 58, even if the DST ID is set to its own source L2 ID. (agreed in R2-2302195)</w:t>
            </w:r>
          </w:p>
          <w:p w14:paraId="46D4540D" w14:textId="77777777" w:rsidR="0003727B" w:rsidRDefault="0003727B" w:rsidP="0003727B">
            <w:pPr>
              <w:pStyle w:val="CRCoverPage"/>
              <w:spacing w:before="20" w:after="80"/>
              <w:ind w:left="102"/>
              <w:rPr>
                <w:noProof/>
              </w:rPr>
            </w:pPr>
            <w:r>
              <w:rPr>
                <w:noProof/>
              </w:rPr>
              <w:t xml:space="preserve">This shouldn’t be a NOTE according to the TS 21.801 S6.5.1 since the current NOTE is not just additional information but rather contradicting behaviour to the normative text. In other words, this is an exceptional case to be followed when performing MAC PDU filtering. Thus, it should be in the normative text, otherwise, it is confusing which to follow. </w:t>
            </w:r>
          </w:p>
          <w:p w14:paraId="5CF90EF7" w14:textId="77777777" w:rsidR="00E34CBC" w:rsidRDefault="00E34CBC" w:rsidP="00E34CBC">
            <w:pPr>
              <w:pStyle w:val="CRCoverPage"/>
              <w:spacing w:before="20" w:after="80"/>
              <w:ind w:left="102"/>
              <w:rPr>
                <w:noProof/>
              </w:rPr>
            </w:pPr>
          </w:p>
          <w:p w14:paraId="59C0082C" w14:textId="77777777" w:rsidR="00E34CBC" w:rsidRDefault="00E34CBC" w:rsidP="00E34CBC">
            <w:pPr>
              <w:pStyle w:val="CRCoverPage"/>
              <w:spacing w:before="20" w:after="80"/>
              <w:ind w:left="102"/>
              <w:rPr>
                <w:noProof/>
              </w:rPr>
            </w:pPr>
            <w:r>
              <w:rPr>
                <w:noProof/>
              </w:rPr>
              <w:t xml:space="preserve">Futher, the current NOTE specifies when to deliver the MAC PDU with joint conditions having multiple ‘and’ and ‘or’ in one condition, which is very unreadable. </w:t>
            </w:r>
          </w:p>
          <w:p w14:paraId="708AA7DE" w14:textId="0793B3DB" w:rsidR="001E41F3" w:rsidRDefault="001E41F3" w:rsidP="0003727B">
            <w:pPr>
              <w:pStyle w:val="CRCoverPage"/>
              <w:tabs>
                <w:tab w:val="left" w:pos="384"/>
              </w:tabs>
              <w:spacing w:before="20" w:after="8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6F88C" w14:textId="77777777" w:rsidR="00A161B4" w:rsidRDefault="00A161B4" w:rsidP="00A161B4">
            <w:pPr>
              <w:pStyle w:val="CRCoverPage"/>
              <w:spacing w:before="20" w:after="80"/>
              <w:ind w:left="100"/>
              <w:rPr>
                <w:noProof/>
              </w:rPr>
            </w:pPr>
            <w:r>
              <w:rPr>
                <w:noProof/>
              </w:rPr>
              <w:t xml:space="preserve">Split the note into procedural text covering the </w:t>
            </w:r>
            <w:r>
              <w:rPr>
                <w:noProof/>
                <w:lang w:val="en-US"/>
              </w:rPr>
              <w:t>three</w:t>
            </w:r>
            <w:r>
              <w:rPr>
                <w:noProof/>
              </w:rPr>
              <w:t xml:space="preserve"> cases </w:t>
            </w:r>
            <w:r>
              <w:rPr>
                <w:noProof/>
                <w:lang w:val="en-US"/>
              </w:rPr>
              <w:t xml:space="preserve">for for unicast and broadcast </w:t>
            </w:r>
            <w:r>
              <w:rPr>
                <w:noProof/>
              </w:rPr>
              <w:t xml:space="preserve">where the </w:t>
            </w:r>
            <w:r w:rsidRPr="00C2085B">
              <w:rPr>
                <w:noProof/>
              </w:rPr>
              <w:t>decoded MAC PDU</w:t>
            </w:r>
            <w:r>
              <w:rPr>
                <w:noProof/>
              </w:rPr>
              <w:t xml:space="preserve"> should be delivered</w:t>
            </w:r>
            <w:r w:rsidRPr="00C2085B">
              <w:rPr>
                <w:noProof/>
              </w:rPr>
              <w:t xml:space="preserve"> to the disassembly and demultiplexing entity</w:t>
            </w:r>
            <w:r>
              <w:rPr>
                <w:noProof/>
              </w:rPr>
              <w:t>:</w:t>
            </w:r>
          </w:p>
          <w:p w14:paraId="053A025B" w14:textId="77777777" w:rsidR="00A161B4" w:rsidRPr="009933BD" w:rsidRDefault="00A161B4" w:rsidP="00A161B4">
            <w:pPr>
              <w:pStyle w:val="CRCoverPage"/>
              <w:numPr>
                <w:ilvl w:val="0"/>
                <w:numId w:val="5"/>
              </w:numPr>
              <w:spacing w:before="20" w:after="80"/>
              <w:rPr>
                <w:noProof/>
              </w:rPr>
            </w:pPr>
            <w:r w:rsidRPr="000E57E2">
              <w:rPr>
                <w:noProof/>
                <w:lang w:val="en-US"/>
              </w:rPr>
              <w:t xml:space="preserve">For unicast: 1) </w:t>
            </w:r>
            <w:r w:rsidRPr="000E57E2">
              <w:rPr>
                <w:noProof/>
              </w:rPr>
              <w:t xml:space="preserve">Legacy behaviour i.e. filtering only data for which </w:t>
            </w:r>
            <w:r>
              <w:rPr>
                <w:noProof/>
                <w:lang w:val="en-US"/>
              </w:rPr>
              <w:t>SRC field</w:t>
            </w:r>
            <w:r w:rsidRPr="000E57E2">
              <w:rPr>
                <w:noProof/>
              </w:rPr>
              <w:t xml:space="preserve"> and destination ID matches, and</w:t>
            </w:r>
            <w:r w:rsidRPr="000E57E2">
              <w:rPr>
                <w:noProof/>
                <w:lang w:val="en-US"/>
              </w:rPr>
              <w:t xml:space="preserve"> 2) </w:t>
            </w:r>
            <w:r>
              <w:rPr>
                <w:noProof/>
              </w:rPr>
              <w:t>If the first unicast PC5-S message is received for SL-SRB0/1</w:t>
            </w:r>
          </w:p>
          <w:p w14:paraId="03D3E858" w14:textId="54FDAE7F" w:rsidR="00123197" w:rsidRDefault="00A161B4" w:rsidP="00C32D57">
            <w:pPr>
              <w:pStyle w:val="CRCoverPage"/>
              <w:numPr>
                <w:ilvl w:val="0"/>
                <w:numId w:val="5"/>
              </w:numPr>
              <w:spacing w:before="20" w:after="80"/>
              <w:rPr>
                <w:noProof/>
              </w:rPr>
            </w:pPr>
            <w:r>
              <w:rPr>
                <w:noProof/>
              </w:rPr>
              <w:lastRenderedPageBreak/>
              <w:t>For broadcast: 2) Legacy behaviour i.e. filtering only data for which DST field and destiantion ID matches, and 2) If Discovery Response message is received</w:t>
            </w:r>
          </w:p>
          <w:p w14:paraId="0954B209" w14:textId="77777777" w:rsidR="00C32D57" w:rsidRDefault="00C32D57" w:rsidP="00C32D57">
            <w:pPr>
              <w:pStyle w:val="CRCoverPage"/>
              <w:spacing w:before="20" w:after="80"/>
              <w:ind w:left="46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2FD5A7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23197">
              <w:rPr>
                <w:noProof/>
              </w:rPr>
              <w:t>Release 17 sidelink</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56F73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23197">
              <w:rPr>
                <w:noProof/>
              </w:rPr>
              <w:t>, no inter-operability issue is foreseen.</w:t>
            </w:r>
          </w:p>
          <w:p w14:paraId="2BA266C3" w14:textId="6BCC18CD"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23197">
              <w:rPr>
                <w:noProof/>
              </w:rPr>
              <w:t>, no inter-operability issue is foreseen.</w:t>
            </w:r>
          </w:p>
          <w:p w14:paraId="31C656EC" w14:textId="17657E13" w:rsidR="00F7042B" w:rsidRDefault="00F7042B" w:rsidP="00123197">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16D64" w14:textId="4EE5EC5B" w:rsidR="00EC51C9" w:rsidRDefault="00EC51C9" w:rsidP="00EC51C9">
            <w:pPr>
              <w:pStyle w:val="CRCoverPage"/>
              <w:spacing w:after="0"/>
              <w:ind w:left="100"/>
              <w:rPr>
                <w:noProof/>
              </w:rPr>
            </w:pPr>
            <w:r>
              <w:rPr>
                <w:noProof/>
              </w:rPr>
              <w:t xml:space="preserve">Following the procedural text </w:t>
            </w:r>
            <w:r w:rsidR="00743246">
              <w:rPr>
                <w:noProof/>
              </w:rPr>
              <w:t>may</w:t>
            </w:r>
            <w:r>
              <w:rPr>
                <w:noProof/>
              </w:rPr>
              <w:t xml:space="preserve"> result in some TBs not being correctly delivered to the </w:t>
            </w:r>
            <w:r w:rsidRPr="00D9331A">
              <w:rPr>
                <w:noProof/>
              </w:rPr>
              <w:t>disassembly and demultiplexing entity</w:t>
            </w:r>
            <w:r>
              <w:rPr>
                <w:noProof/>
              </w:rPr>
              <w:t>.</w:t>
            </w:r>
          </w:p>
          <w:p w14:paraId="5C4BEB44" w14:textId="3C2E5D1C" w:rsidR="00EC51C9" w:rsidRDefault="00EC51C9" w:rsidP="00743246">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CFFAC" w:rsidR="00326B74" w:rsidRDefault="00D30644" w:rsidP="00326B74">
            <w:pPr>
              <w:pStyle w:val="CRCoverPage"/>
              <w:spacing w:after="0"/>
              <w:ind w:left="100"/>
              <w:rPr>
                <w:noProof/>
              </w:rPr>
            </w:pPr>
            <w:r>
              <w:rPr>
                <w:noProof/>
              </w:rPr>
              <w:t>5.22.2.2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8B3FA" w:rsidR="00326B74" w:rsidRDefault="00BA430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36C4" w:rsidR="00326B74" w:rsidRDefault="00BA430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AD8D8" w:rsidR="00326B74" w:rsidRDefault="00BA430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37C4A4" w14:textId="77777777" w:rsidR="00A64B6E" w:rsidRPr="00B71987" w:rsidRDefault="00A64B6E" w:rsidP="00A64B6E">
      <w:pPr>
        <w:pStyle w:val="Heading5"/>
      </w:pPr>
      <w:bookmarkStart w:id="1" w:name="_Toc131023502"/>
      <w:r w:rsidRPr="00B71987">
        <w:t>5.22.2.2.2</w:t>
      </w:r>
      <w:r w:rsidRPr="00B71987">
        <w:tab/>
        <w:t>Sidelink process</w:t>
      </w:r>
      <w:bookmarkEnd w:id="1"/>
    </w:p>
    <w:p w14:paraId="1A7FC4F0" w14:textId="77777777" w:rsidR="00A64B6E" w:rsidRPr="00B71987" w:rsidRDefault="00A64B6E" w:rsidP="00A64B6E">
      <w:r w:rsidRPr="00B71987">
        <w:t>For each PSSCH duration where a transmission takes place for the Sidelink process, one TB and the associated HARQ information is received from the Sidelink HARQ Entity.</w:t>
      </w:r>
    </w:p>
    <w:p w14:paraId="32B2DA52" w14:textId="77777777" w:rsidR="00A64B6E" w:rsidRPr="00B71987" w:rsidRDefault="00A64B6E" w:rsidP="00A64B6E">
      <w:r w:rsidRPr="00B71987">
        <w:t>For each received TB and associated Sidelink transmission information, the Sidelink process shall:</w:t>
      </w:r>
    </w:p>
    <w:p w14:paraId="126E38EF" w14:textId="77777777" w:rsidR="00A64B6E" w:rsidRPr="00B71987" w:rsidRDefault="00A64B6E" w:rsidP="00A64B6E">
      <w:pPr>
        <w:pStyle w:val="B1"/>
      </w:pPr>
      <w:r w:rsidRPr="00B71987">
        <w:rPr>
          <w:lang w:eastAsia="ko-KR"/>
        </w:rPr>
        <w:t>1&gt;</w:t>
      </w:r>
      <w:r w:rsidRPr="00B71987">
        <w:tab/>
        <w:t xml:space="preserve">if </w:t>
      </w:r>
      <w:r w:rsidRPr="00B71987">
        <w:rPr>
          <w:rFonts w:eastAsia="SimSun"/>
          <w:lang w:eastAsia="zh-CN"/>
        </w:rPr>
        <w:t xml:space="preserve">this is </w:t>
      </w:r>
      <w:r w:rsidRPr="00B71987">
        <w:t>a new transmission:</w:t>
      </w:r>
    </w:p>
    <w:p w14:paraId="298AE4B2" w14:textId="77777777" w:rsidR="00A64B6E" w:rsidRPr="00B71987" w:rsidRDefault="00A64B6E" w:rsidP="00A64B6E">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50743929" w14:textId="77777777" w:rsidR="00A64B6E" w:rsidRPr="00B71987" w:rsidRDefault="00A64B6E" w:rsidP="00A64B6E">
      <w:pPr>
        <w:pStyle w:val="B1"/>
        <w:rPr>
          <w:noProof/>
        </w:rPr>
      </w:pPr>
      <w:r w:rsidRPr="00B71987">
        <w:rPr>
          <w:noProof/>
          <w:lang w:eastAsia="ko-KR"/>
        </w:rPr>
        <w:t>1&gt;</w:t>
      </w:r>
      <w:r w:rsidRPr="00B71987">
        <w:rPr>
          <w:noProof/>
        </w:rPr>
        <w:tab/>
        <w:t xml:space="preserve">else </w:t>
      </w:r>
      <w:r w:rsidRPr="00B71987">
        <w:t xml:space="preserve">if </w:t>
      </w:r>
      <w:r w:rsidRPr="00B71987">
        <w:rPr>
          <w:rFonts w:eastAsia="SimSun"/>
          <w:lang w:eastAsia="zh-CN"/>
        </w:rPr>
        <w:t>this is</w:t>
      </w:r>
      <w:r w:rsidRPr="00B71987">
        <w:t xml:space="preserve"> a retransmission</w:t>
      </w:r>
      <w:r w:rsidRPr="00B71987">
        <w:rPr>
          <w:noProof/>
        </w:rPr>
        <w:t>:</w:t>
      </w:r>
    </w:p>
    <w:p w14:paraId="15C1B217" w14:textId="77777777" w:rsidR="00A64B6E" w:rsidRPr="00B71987" w:rsidRDefault="00A64B6E" w:rsidP="00A64B6E">
      <w:pPr>
        <w:pStyle w:val="B2"/>
        <w:rPr>
          <w:noProof/>
        </w:rPr>
      </w:pPr>
      <w:r w:rsidRPr="00B71987">
        <w:rPr>
          <w:noProof/>
          <w:lang w:eastAsia="ko-KR"/>
        </w:rPr>
        <w:t>2&gt;</w:t>
      </w:r>
      <w:r w:rsidRPr="00B71987">
        <w:rPr>
          <w:noProof/>
        </w:rPr>
        <w:tab/>
        <w:t>if the data for this TB has not yet been successfully decoded:</w:t>
      </w:r>
    </w:p>
    <w:p w14:paraId="42D9C7D0" w14:textId="77777777" w:rsidR="00A64B6E" w:rsidRPr="00B71987" w:rsidRDefault="00A64B6E" w:rsidP="00A64B6E">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37D35DE4" w14:textId="77777777" w:rsidR="00A64B6E" w:rsidRPr="00B71987" w:rsidRDefault="00A64B6E" w:rsidP="00A64B6E">
      <w:pPr>
        <w:pStyle w:val="B1"/>
        <w:rPr>
          <w:noProof/>
        </w:rPr>
      </w:pPr>
      <w:r w:rsidRPr="00B71987">
        <w:rPr>
          <w:noProof/>
          <w:lang w:eastAsia="ko-KR"/>
        </w:rPr>
        <w:t>1&gt;</w:t>
      </w:r>
      <w:r w:rsidRPr="00B71987">
        <w:rPr>
          <w:noProof/>
        </w:rPr>
        <w:tab/>
        <w:t>if the data which the MAC entity attempted to decode was successfully decoded for this TB; or</w:t>
      </w:r>
    </w:p>
    <w:p w14:paraId="42C5B9D0" w14:textId="77777777" w:rsidR="00A64B6E" w:rsidRPr="00B71987" w:rsidRDefault="00A64B6E" w:rsidP="00A64B6E">
      <w:pPr>
        <w:pStyle w:val="B1"/>
        <w:rPr>
          <w:noProof/>
        </w:rPr>
      </w:pPr>
      <w:r w:rsidRPr="00B71987">
        <w:rPr>
          <w:noProof/>
          <w:lang w:eastAsia="ko-KR"/>
        </w:rPr>
        <w:t>1&gt;</w:t>
      </w:r>
      <w:r w:rsidRPr="00B71987">
        <w:rPr>
          <w:noProof/>
        </w:rPr>
        <w:tab/>
        <w:t>if the data for this TB was successfully decoded before:</w:t>
      </w:r>
    </w:p>
    <w:p w14:paraId="36762D11" w14:textId="77777777" w:rsidR="00A64B6E" w:rsidRPr="00B71987" w:rsidRDefault="00A64B6E" w:rsidP="00A64B6E">
      <w:pPr>
        <w:pStyle w:val="B2"/>
        <w:rPr>
          <w:noProof/>
        </w:rPr>
      </w:pPr>
      <w:r w:rsidRPr="00B71987">
        <w:rPr>
          <w:noProof/>
          <w:lang w:eastAsia="ko-KR"/>
        </w:rPr>
        <w:t>2&gt;</w:t>
      </w:r>
      <w:r w:rsidRPr="00B71987">
        <w:rPr>
          <w:noProof/>
        </w:rPr>
        <w:tab/>
        <w:t>if this is the first successful decoding of the data for this TB:</w:t>
      </w:r>
    </w:p>
    <w:p w14:paraId="6EABAA1B" w14:textId="24957026" w:rsidR="00A64B6E" w:rsidRPr="00B71987" w:rsidRDefault="00A64B6E" w:rsidP="00A64B6E">
      <w:pPr>
        <w:pStyle w:val="B3"/>
        <w:rPr>
          <w:noProof/>
          <w:lang w:eastAsia="ko-KR"/>
        </w:rPr>
      </w:pPr>
      <w:r w:rsidRPr="00B71987">
        <w:rPr>
          <w:noProof/>
        </w:rPr>
        <w:t>3&gt;</w:t>
      </w:r>
      <w:r w:rsidRPr="00B71987">
        <w:rPr>
          <w:noProof/>
        </w:rPr>
        <w:tab/>
        <w:t>if this TB is associated to unicast</w:t>
      </w:r>
      <w:del w:id="2" w:author="SunYoung Lee (Nokia)" w:date="2023-05-08T22:41:00Z">
        <w:r w:rsidRPr="00B71987" w:rsidDel="00A72B7B">
          <w:rPr>
            <w:noProof/>
          </w:rPr>
          <w:delText>,</w:delText>
        </w:r>
      </w:del>
      <w:r w:rsidRPr="00B71987">
        <w:rPr>
          <w:noProof/>
        </w:rPr>
        <w:t xml:space="preserve"> </w:t>
      </w:r>
      <w:ins w:id="3" w:author="SunYoung Lee (Nokia)" w:date="2023-05-08T22:22:00Z">
        <w:r w:rsidR="00B45C55">
          <w:rPr>
            <w:noProof/>
          </w:rPr>
          <w:t xml:space="preserve">and </w:t>
        </w:r>
      </w:ins>
      <w:r w:rsidRPr="00B71987">
        <w:rPr>
          <w:noProof/>
        </w:rPr>
        <w:t xml:space="preserve">the DST field of the </w:t>
      </w:r>
      <w:r w:rsidRPr="00B71987">
        <w:rPr>
          <w:noProof/>
          <w:lang w:eastAsia="ko-KR"/>
        </w:rPr>
        <w:t>decoded MAC PDU subheader is equal to the 8 MSB of any of the Source Layer-2 ID(s) of the UE for which the 16 LSB are equal to the Destination ID in the corresponding SCI</w:t>
      </w:r>
      <w:ins w:id="4" w:author="SunYoung Lee (Nokia)" w:date="2023-05-08T22:22:00Z">
        <w:r w:rsidR="00B45C55">
          <w:rPr>
            <w:noProof/>
            <w:lang w:eastAsia="ko-KR"/>
          </w:rPr>
          <w:t>:</w:t>
        </w:r>
      </w:ins>
      <w:del w:id="5" w:author="SunYoung Lee (Nokia)" w:date="2023-05-08T22:22:00Z">
        <w:r w:rsidRPr="00B71987" w:rsidDel="00B45C55">
          <w:rPr>
            <w:noProof/>
            <w:lang w:eastAsia="ko-KR"/>
          </w:rPr>
          <w:delText>,</w:delText>
        </w:r>
        <w:r w:rsidRPr="00B71987" w:rsidDel="00B45C55">
          <w:rPr>
            <w:noProof/>
          </w:rPr>
          <w:delText xml:space="preserve"> and </w:delText>
        </w:r>
        <w:r w:rsidRPr="00B71987" w:rsidDel="00B45C55">
          <w:rPr>
            <w:noProof/>
            <w:lang w:eastAsia="ko-KR"/>
          </w:rPr>
          <w:delText>the SRC field of the decoded MAC PDU subheader is equal to the 16 MSB of any of the Destination Layer-2 ID(s) of the UE for which the 8 LSB are equal to the Source ID in the corresponding SCI; or</w:delText>
        </w:r>
      </w:del>
    </w:p>
    <w:p w14:paraId="4D2F91EE" w14:textId="1CAB30D3" w:rsidR="00B45C55" w:rsidRDefault="00B45C55" w:rsidP="00B45C55">
      <w:pPr>
        <w:pStyle w:val="B4"/>
        <w:rPr>
          <w:ins w:id="6" w:author="SunYoung Lee (Nokia)" w:date="2023-05-08T22:21:00Z"/>
          <w:noProof/>
          <w:lang w:eastAsia="ko-KR"/>
        </w:rPr>
      </w:pPr>
      <w:ins w:id="7" w:author="SunYoung Lee (Nokia)" w:date="2023-05-08T22:21:00Z">
        <w:r w:rsidRPr="00B71987">
          <w:rPr>
            <w:noProof/>
            <w:lang w:eastAsia="ko-KR"/>
          </w:rPr>
          <w:t>4&gt;</w:t>
        </w:r>
        <w:r w:rsidRPr="00B71987">
          <w:rPr>
            <w:noProof/>
          </w:rPr>
          <w:tab/>
        </w:r>
      </w:ins>
      <w:ins w:id="8" w:author="SunYoung Lee (Nokia)" w:date="2023-05-08T22:23:00Z">
        <w:r w:rsidR="00DD0D8D" w:rsidRPr="00DD0D8D">
          <w:rPr>
            <w:noProof/>
          </w:rPr>
          <w:t>if the SRC field of the decoded MAC PDU subheader is equal to the 16 MSB of any of the Destination Layer-2 ID(s) of the UE for which the 8 LSB are equal to the Source ID in the corresponding SCI;</w:t>
        </w:r>
        <w:r w:rsidR="00DD0D8D">
          <w:rPr>
            <w:noProof/>
          </w:rPr>
          <w:t xml:space="preserve"> or</w:t>
        </w:r>
      </w:ins>
    </w:p>
    <w:p w14:paraId="7B77B613" w14:textId="7ED2FDBF" w:rsidR="00B45C55" w:rsidRDefault="00B45C55" w:rsidP="00B45C55">
      <w:pPr>
        <w:pStyle w:val="B4"/>
        <w:rPr>
          <w:ins w:id="9" w:author="SunYoung Lee (Nokia)" w:date="2023-05-08T22:21:00Z"/>
          <w:noProof/>
          <w:lang w:eastAsia="ko-KR"/>
        </w:rPr>
      </w:pPr>
      <w:ins w:id="10" w:author="SunYoung Lee (Nokia)" w:date="2023-05-08T22:21:00Z">
        <w:r>
          <w:rPr>
            <w:noProof/>
            <w:lang w:eastAsia="ko-KR"/>
          </w:rPr>
          <w:t>4&gt;</w:t>
        </w:r>
        <w:r>
          <w:rPr>
            <w:noProof/>
            <w:lang w:eastAsia="ko-KR"/>
          </w:rPr>
          <w:tab/>
        </w:r>
      </w:ins>
      <w:ins w:id="11" w:author="SunYoung Lee (Nokia)" w:date="2023-05-08T22:23:00Z">
        <w:r w:rsidR="007F3B14" w:rsidRPr="007F3B14">
          <w:rPr>
            <w:noProof/>
            <w:lang w:eastAsia="ko-KR"/>
          </w:rPr>
          <w:t>if this TB is corresponding to the logical channel with LCID equal to 0 or 1 and determined to be the first TB</w:t>
        </w:r>
        <w:r w:rsidR="007F3B14">
          <w:rPr>
            <w:noProof/>
            <w:lang w:eastAsia="ko-KR"/>
          </w:rPr>
          <w:t>:</w:t>
        </w:r>
      </w:ins>
    </w:p>
    <w:p w14:paraId="464ECF3F" w14:textId="61F3A722" w:rsidR="00B45C55" w:rsidRPr="00B71987" w:rsidRDefault="00B45C55" w:rsidP="00B45C55">
      <w:pPr>
        <w:pStyle w:val="B5"/>
        <w:rPr>
          <w:ins w:id="12" w:author="SunYoung Lee (Nokia)" w:date="2023-05-08T22:22:00Z"/>
          <w:noProof/>
        </w:rPr>
      </w:pPr>
      <w:ins w:id="13" w:author="SunYoung Lee (Nokia)" w:date="2023-05-08T22:22:00Z">
        <w:r w:rsidRPr="00B71987">
          <w:rPr>
            <w:noProof/>
            <w:lang w:eastAsia="ko-KR"/>
          </w:rPr>
          <w:t>5&gt;</w:t>
        </w:r>
        <w:r w:rsidRPr="00B71987">
          <w:rPr>
            <w:noProof/>
            <w:lang w:eastAsia="ko-KR"/>
          </w:rPr>
          <w:tab/>
        </w:r>
      </w:ins>
      <w:ins w:id="14" w:author="SunYoung Lee (Nokia)" w:date="2023-05-08T22:23:00Z">
        <w:r w:rsidR="008D49FB" w:rsidRPr="008D49FB">
          <w:rPr>
            <w:noProof/>
          </w:rPr>
          <w:t>deliver the decoded MAC PDU to the disassembly and demultiplexing entity</w:t>
        </w:r>
      </w:ins>
      <w:ins w:id="15" w:author="SunYoung Lee (Nokia)" w:date="2023-05-08T22:22:00Z">
        <w:r w:rsidRPr="00B71987">
          <w:rPr>
            <w:noProof/>
          </w:rPr>
          <w:t>.</w:t>
        </w:r>
      </w:ins>
    </w:p>
    <w:p w14:paraId="4AA9D235" w14:textId="75F2314B" w:rsidR="00A64B6E" w:rsidRPr="00B71987" w:rsidRDefault="00A64B6E" w:rsidP="00A64B6E">
      <w:pPr>
        <w:pStyle w:val="B3"/>
        <w:rPr>
          <w:noProof/>
          <w:lang w:eastAsia="ko-KR"/>
        </w:rPr>
      </w:pPr>
      <w:r w:rsidRPr="00B71987">
        <w:rPr>
          <w:noProof/>
          <w:lang w:eastAsia="ko-KR"/>
        </w:rPr>
        <w:t>3&gt;</w:t>
      </w:r>
      <w:r w:rsidRPr="00B71987">
        <w:rPr>
          <w:noProof/>
          <w:lang w:eastAsia="ko-KR"/>
        </w:rPr>
        <w:tab/>
        <w:t>if this TB is associated to groupcast or broadcast</w:t>
      </w:r>
      <w:del w:id="16" w:author="SunYoung Lee (Nokia)" w:date="2023-05-08T22:28:00Z">
        <w:r w:rsidRPr="00B71987" w:rsidDel="00C64065">
          <w:rPr>
            <w:noProof/>
            <w:lang w:eastAsia="ko-KR"/>
          </w:rPr>
          <w:delText xml:space="preserve"> and the DST field of the decoded MAC PDU subheader is equal to the 8 MSB of any of the Destination Layer-2 ID(s) of the UE for which the 16 LSB are equal to the Destination ID in the corresponding SCI</w:delText>
        </w:r>
      </w:del>
      <w:r w:rsidRPr="00B71987">
        <w:rPr>
          <w:noProof/>
          <w:lang w:eastAsia="ko-KR"/>
        </w:rPr>
        <w:t>:</w:t>
      </w:r>
    </w:p>
    <w:p w14:paraId="10D3E143" w14:textId="7244C6BA" w:rsidR="000262BA" w:rsidRDefault="000262BA" w:rsidP="00A64B6E">
      <w:pPr>
        <w:pStyle w:val="B4"/>
        <w:rPr>
          <w:ins w:id="17" w:author="SunYoung Lee (Nokia)" w:date="2023-05-08T22:28:00Z"/>
          <w:noProof/>
          <w:lang w:eastAsia="ko-KR"/>
        </w:rPr>
      </w:pPr>
      <w:ins w:id="18" w:author="SunYoung Lee (Nokia)" w:date="2023-05-08T22:27:00Z">
        <w:r>
          <w:rPr>
            <w:noProof/>
            <w:lang w:eastAsia="ko-KR"/>
          </w:rPr>
          <w:t>4&gt;</w:t>
        </w:r>
        <w:r>
          <w:rPr>
            <w:noProof/>
            <w:lang w:eastAsia="ko-KR"/>
          </w:rPr>
          <w:tab/>
          <w:t xml:space="preserve">if </w:t>
        </w:r>
      </w:ins>
      <w:ins w:id="19" w:author="SunYoung Lee (Nokia)" w:date="2023-05-08T22:28:00Z">
        <w:r w:rsidR="00C64065" w:rsidRPr="00B71987">
          <w:rPr>
            <w:noProof/>
            <w:lang w:eastAsia="ko-KR"/>
          </w:rPr>
          <w:t>the DST field of the decoded MAC PDU subheader is equal to the 8 MSB of any of the Destination Layer-2 ID(s) of the UE for which the 16 LSB are equal to the Destination ID in the corresponding SCI</w:t>
        </w:r>
        <w:r w:rsidR="0065368B">
          <w:rPr>
            <w:noProof/>
            <w:lang w:eastAsia="ko-KR"/>
          </w:rPr>
          <w:t>; or</w:t>
        </w:r>
      </w:ins>
    </w:p>
    <w:p w14:paraId="68F00668" w14:textId="3C946546" w:rsidR="002312E0" w:rsidRDefault="00BF16A1" w:rsidP="00A64B6E">
      <w:pPr>
        <w:pStyle w:val="B4"/>
        <w:rPr>
          <w:ins w:id="20" w:author="SunYoung Lee (Nokia)" w:date="2023-05-08T22:30:00Z"/>
          <w:noProof/>
          <w:lang w:eastAsia="ko-KR"/>
        </w:rPr>
      </w:pPr>
      <w:ins w:id="21" w:author="SunYoung Lee (Nokia)" w:date="2023-05-08T22:29:00Z">
        <w:r w:rsidRPr="00BF16A1">
          <w:rPr>
            <w:noProof/>
            <w:lang w:eastAsia="ko-KR"/>
          </w:rPr>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sidR="006947FB">
          <w:rPr>
            <w:noProof/>
            <w:lang w:eastAsia="ko-KR"/>
          </w:rPr>
          <w:t>:</w:t>
        </w:r>
      </w:ins>
    </w:p>
    <w:p w14:paraId="3A038C68" w14:textId="109F3348" w:rsidR="00F56D41" w:rsidRPr="00B71987" w:rsidRDefault="00B20F6C">
      <w:pPr>
        <w:pStyle w:val="B5"/>
        <w:rPr>
          <w:noProof/>
        </w:rPr>
        <w:pPrChange w:id="22" w:author="SunYoung Lee (Nokia)" w:date="2023-05-08T22:36:00Z">
          <w:pPr>
            <w:pStyle w:val="B4"/>
          </w:pPr>
        </w:pPrChange>
      </w:pPr>
      <w:del w:id="23" w:author="SunYoung Lee (Nokia)" w:date="2023-05-08T22:37:00Z">
        <w:r w:rsidDel="00B20F6C">
          <w:rPr>
            <w:noProof/>
            <w:lang w:eastAsia="ko-KR"/>
          </w:rPr>
          <w:delText>4</w:delText>
        </w:r>
      </w:del>
      <w:ins w:id="24" w:author="SunYoung Lee (Nokia)" w:date="2023-05-08T22:37:00Z">
        <w:r>
          <w:rPr>
            <w:noProof/>
            <w:lang w:eastAsia="ko-KR"/>
          </w:rPr>
          <w:t>5</w:t>
        </w:r>
      </w:ins>
      <w:r w:rsidR="00F56D41" w:rsidRPr="00B71987">
        <w:rPr>
          <w:noProof/>
          <w:lang w:eastAsia="ko-KR"/>
        </w:rPr>
        <w:t>&gt;</w:t>
      </w:r>
      <w:r w:rsidR="00F56D41" w:rsidRPr="00B71987">
        <w:rPr>
          <w:noProof/>
          <w:lang w:eastAsia="ko-KR"/>
        </w:rPr>
        <w:tab/>
      </w:r>
      <w:r w:rsidR="00F56D41" w:rsidRPr="008D49FB">
        <w:rPr>
          <w:noProof/>
        </w:rPr>
        <w:t>deliver the decoded MAC PDU to the disassembly and demultiplexing entity</w:t>
      </w:r>
      <w:r w:rsidR="00F56D41" w:rsidRPr="00B71987">
        <w:rPr>
          <w:noProof/>
        </w:rPr>
        <w:t>.</w:t>
      </w:r>
    </w:p>
    <w:p w14:paraId="34E68DFA" w14:textId="4A75768F" w:rsidR="00A64B6E" w:rsidRPr="00B71987" w:rsidRDefault="00A64B6E" w:rsidP="00A64B6E">
      <w:pPr>
        <w:pStyle w:val="NO"/>
        <w:rPr>
          <w:lang w:eastAsia="zh-CN"/>
        </w:rPr>
      </w:pPr>
      <w:r w:rsidRPr="00B71987">
        <w:rPr>
          <w:lang w:eastAsia="ko-KR"/>
        </w:rPr>
        <w:t>NOTE:</w:t>
      </w:r>
      <w:r w:rsidRPr="00B71987">
        <w:rPr>
          <w:lang w:eastAsia="ko-KR"/>
        </w:rPr>
        <w:tab/>
      </w:r>
      <w:del w:id="25" w:author="SunYoung Lee (Nokia)" w:date="2023-05-08T22:30:00Z">
        <w:r w:rsidRPr="00B71987" w:rsidDel="00F436D3">
          <w:rPr>
            <w:lang w:eastAsia="ko-KR"/>
          </w:rPr>
          <w:delText>If this TB is associated to unicast and this TB is the first TB of a logical channel which associated LCID is equal to 0 or 1, or if this TB is associated to broadcast and the associated LCID is equal to 58, and if the DST field of the decoded MAC PDU subheader is equal to the 8 MSB of any of the Source Layer-2 ID(s) of the UE for which the 16 LSB are equal to the Destination ID in the corresponding SCI, deliver the decoded MAC PDU to the disassembly and demultiplexing entity.</w:delText>
        </w:r>
        <w:r w:rsidRPr="00B71987" w:rsidDel="00F436D3">
          <w:rPr>
            <w:lang w:eastAsia="zh-CN"/>
          </w:rPr>
          <w:delText xml:space="preserve"> </w:delText>
        </w:r>
      </w:del>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0BE18F0F" w14:textId="77777777" w:rsidR="00A64B6E" w:rsidRPr="00B71987" w:rsidRDefault="00A64B6E" w:rsidP="00A64B6E">
      <w:pPr>
        <w:pStyle w:val="B2"/>
        <w:rPr>
          <w:noProof/>
          <w:lang w:eastAsia="ko-KR"/>
        </w:rPr>
      </w:pPr>
      <w:r w:rsidRPr="00B71987">
        <w:rPr>
          <w:noProof/>
          <w:lang w:eastAsia="ko-KR"/>
        </w:rPr>
        <w:t>2&gt;</w:t>
      </w:r>
      <w:r w:rsidRPr="00B71987">
        <w:rPr>
          <w:noProof/>
          <w:lang w:eastAsia="ko-KR"/>
        </w:rPr>
        <w:tab/>
        <w:t>consider the Sidelink process as unoccupied.</w:t>
      </w:r>
    </w:p>
    <w:p w14:paraId="6739E0C1" w14:textId="77777777" w:rsidR="00A64B6E" w:rsidRPr="00B71987" w:rsidRDefault="00A64B6E" w:rsidP="00A64B6E">
      <w:pPr>
        <w:pStyle w:val="B1"/>
        <w:rPr>
          <w:noProof/>
        </w:rPr>
      </w:pPr>
      <w:r w:rsidRPr="00B71987">
        <w:rPr>
          <w:noProof/>
          <w:lang w:eastAsia="ko-KR"/>
        </w:rPr>
        <w:t>1&gt;</w:t>
      </w:r>
      <w:r w:rsidRPr="00B71987">
        <w:rPr>
          <w:noProof/>
        </w:rPr>
        <w:tab/>
        <w:t>else:</w:t>
      </w:r>
    </w:p>
    <w:p w14:paraId="32702FB2" w14:textId="77777777" w:rsidR="00A64B6E" w:rsidRPr="00B71987" w:rsidRDefault="00A64B6E" w:rsidP="00A64B6E">
      <w:pPr>
        <w:pStyle w:val="B2"/>
        <w:rPr>
          <w:noProof/>
          <w:lang w:eastAsia="ko-KR"/>
        </w:rPr>
      </w:pPr>
      <w:r w:rsidRPr="00B71987">
        <w:rPr>
          <w:noProof/>
          <w:lang w:eastAsia="ko-KR"/>
        </w:rPr>
        <w:lastRenderedPageBreak/>
        <w:t>2&gt;</w:t>
      </w:r>
      <w:r w:rsidRPr="00B71987">
        <w:rPr>
          <w:noProof/>
        </w:rPr>
        <w:tab/>
        <w:t>instruct the physical layer to replace the data in the soft buffer for this TB with the data which the MAC entity attempted to decode</w:t>
      </w:r>
      <w:r w:rsidRPr="00B71987">
        <w:rPr>
          <w:noProof/>
          <w:lang w:eastAsia="ko-KR"/>
        </w:rPr>
        <w:t>.</w:t>
      </w:r>
    </w:p>
    <w:p w14:paraId="14E28281" w14:textId="77777777" w:rsidR="00A64B6E" w:rsidRPr="00B71987" w:rsidRDefault="00A64B6E" w:rsidP="00A64B6E">
      <w:pPr>
        <w:pStyle w:val="B1"/>
        <w:rPr>
          <w:noProof/>
        </w:rPr>
      </w:pPr>
      <w:r w:rsidRPr="00B71987">
        <w:rPr>
          <w:noProof/>
          <w:lang w:eastAsia="ko-KR"/>
        </w:rPr>
        <w:t>1&gt;</w:t>
      </w:r>
      <w:r w:rsidRPr="00B71987">
        <w:rPr>
          <w:noProof/>
        </w:rPr>
        <w:tab/>
        <w:t>if HARQ feedback is enabled by the SCI:</w:t>
      </w:r>
    </w:p>
    <w:p w14:paraId="50B5433D" w14:textId="77777777" w:rsidR="00A64B6E" w:rsidRPr="00B71987" w:rsidRDefault="00A64B6E" w:rsidP="00A64B6E">
      <w:pPr>
        <w:pStyle w:val="B2"/>
        <w:rPr>
          <w:lang w:eastAsia="ko-KR"/>
        </w:rPr>
      </w:pPr>
      <w:r w:rsidRPr="00B71987">
        <w:rPr>
          <w:noProof/>
        </w:rPr>
        <w:t>2&gt;</w:t>
      </w:r>
      <w:r w:rsidRPr="00B71987">
        <w:rPr>
          <w:noProof/>
        </w:rPr>
        <w:tab/>
        <w:t xml:space="preserve">if </w:t>
      </w:r>
      <w:r w:rsidRPr="00B71987">
        <w:t xml:space="preserve">negative-only acknowledgement is </w:t>
      </w:r>
      <w:r w:rsidRPr="00B71987">
        <w:rPr>
          <w:noProof/>
        </w:rPr>
        <w:t xml:space="preserve">indicated by the SCI according to clause 8.4.1 of </w:t>
      </w:r>
      <w:r w:rsidRPr="00B71987">
        <w:rPr>
          <w:lang w:eastAsia="ko-KR"/>
        </w:rPr>
        <w:t>TS 38.212 [9]:</w:t>
      </w:r>
    </w:p>
    <w:p w14:paraId="54E153B9" w14:textId="77777777" w:rsidR="00A64B6E" w:rsidRPr="00B71987" w:rsidRDefault="00A64B6E" w:rsidP="00A64B6E">
      <w:pPr>
        <w:pStyle w:val="B3"/>
        <w:rPr>
          <w:noProof/>
        </w:rPr>
      </w:pPr>
      <w:r w:rsidRPr="00B71987">
        <w:rPr>
          <w:lang w:eastAsia="ko-KR"/>
        </w:rPr>
        <w:t>3&gt;</w:t>
      </w:r>
      <w:r w:rsidRPr="00B71987">
        <w:rPr>
          <w:lang w:eastAsia="ko-KR"/>
        </w:rPr>
        <w:tab/>
        <w:t xml:space="preserve">if UE's location information is available </w:t>
      </w:r>
      <w:r w:rsidRPr="00B71987">
        <w:rPr>
          <w:noProof/>
        </w:rPr>
        <w:t xml:space="preserve">and distance beteween UE's location and the central location of the nearest zone that is calculated based on the </w:t>
      </w:r>
      <w:r w:rsidRPr="00B71987">
        <w:rPr>
          <w:i/>
          <w:noProof/>
        </w:rPr>
        <w:t>Zone_id</w:t>
      </w:r>
      <w:r w:rsidRPr="00B71987">
        <w:rPr>
          <w:noProof/>
        </w:rPr>
        <w:t xml:space="preserve"> in the SCI and the value of </w:t>
      </w:r>
      <w:proofErr w:type="spellStart"/>
      <w:r w:rsidRPr="00B71987">
        <w:rPr>
          <w:i/>
          <w:iCs/>
        </w:rPr>
        <w:t>sl-ZoneLength</w:t>
      </w:r>
      <w:proofErr w:type="spellEnd"/>
      <w:r w:rsidRPr="00B71987">
        <w:rPr>
          <w:rFonts w:eastAsia="Malgun Gothic"/>
          <w:lang w:eastAsia="ko-KR"/>
        </w:rPr>
        <w:t xml:space="preserve"> </w:t>
      </w:r>
      <w:r w:rsidRPr="00B71987">
        <w:rPr>
          <w:noProof/>
        </w:rPr>
        <w:t xml:space="preserve">corresponding to the communication range requirement in the SCI as specified in TS 38.331 [5] is smaller or equal to the communication range requirement </w:t>
      </w:r>
      <w:r w:rsidRPr="00B71987">
        <w:t>in the SCI</w:t>
      </w:r>
      <w:r w:rsidRPr="00B71987">
        <w:rPr>
          <w:noProof/>
        </w:rPr>
        <w:t>; or</w:t>
      </w:r>
    </w:p>
    <w:p w14:paraId="6355D4DE" w14:textId="77777777" w:rsidR="00A64B6E" w:rsidRPr="00B71987" w:rsidRDefault="00A64B6E" w:rsidP="00A64B6E">
      <w:pPr>
        <w:pStyle w:val="B3"/>
        <w:rPr>
          <w:lang w:eastAsia="ko-KR"/>
        </w:rPr>
      </w:pPr>
      <w:r w:rsidRPr="00B71987">
        <w:rPr>
          <w:lang w:eastAsia="ko-KR"/>
        </w:rPr>
        <w:t>3&gt;</w:t>
      </w:r>
      <w:r w:rsidRPr="00B71987">
        <w:rPr>
          <w:lang w:eastAsia="ko-KR"/>
        </w:rPr>
        <w:tab/>
        <w:t xml:space="preserve">if none of </w:t>
      </w:r>
      <w:proofErr w:type="spellStart"/>
      <w:r w:rsidRPr="00B71987">
        <w:rPr>
          <w:i/>
          <w:lang w:eastAsia="ko-KR"/>
        </w:rPr>
        <w:t>Zone_id</w:t>
      </w:r>
      <w:proofErr w:type="spellEnd"/>
      <w:r w:rsidRPr="00B71987">
        <w:rPr>
          <w:lang w:eastAsia="ko-KR"/>
        </w:rPr>
        <w:t xml:space="preserve"> and communication range requirement is indicated by the SCI; or</w:t>
      </w:r>
    </w:p>
    <w:p w14:paraId="6ED441BB" w14:textId="77777777" w:rsidR="00A64B6E" w:rsidRPr="00B71987" w:rsidRDefault="00A64B6E" w:rsidP="00A64B6E">
      <w:pPr>
        <w:pStyle w:val="B3"/>
        <w:rPr>
          <w:lang w:eastAsia="ko-KR"/>
        </w:rPr>
      </w:pPr>
      <w:r w:rsidRPr="00B71987">
        <w:rPr>
          <w:lang w:eastAsia="ko-KR"/>
        </w:rPr>
        <w:t>3&gt;</w:t>
      </w:r>
      <w:r w:rsidRPr="00B71987">
        <w:rPr>
          <w:lang w:eastAsia="ko-KR"/>
        </w:rPr>
        <w:tab/>
        <w:t>if UE's location information is not available:</w:t>
      </w:r>
    </w:p>
    <w:p w14:paraId="5FEA9127" w14:textId="77777777" w:rsidR="00A64B6E" w:rsidRPr="00B71987" w:rsidRDefault="00A64B6E" w:rsidP="00A64B6E">
      <w:pPr>
        <w:pStyle w:val="B4"/>
        <w:rPr>
          <w:rFonts w:eastAsia="Malgun Gothic"/>
          <w:noProof/>
          <w:lang w:eastAsia="ko-KR"/>
        </w:rPr>
      </w:pPr>
      <w:r w:rsidRPr="00B71987">
        <w:rPr>
          <w:rFonts w:eastAsia="Malgun Gothic"/>
          <w:noProof/>
          <w:lang w:eastAsia="ko-KR"/>
        </w:rPr>
        <w:t>4&gt;</w:t>
      </w:r>
      <w:r w:rsidRPr="00B71987">
        <w:rPr>
          <w:rFonts w:eastAsia="Malgun Gothic"/>
          <w:noProof/>
          <w:lang w:eastAsia="ko-KR"/>
        </w:rPr>
        <w:tab/>
        <w:t xml:space="preserve">if the data which the MAC entity attempted to decode was not successfully decoded for this TB </w:t>
      </w:r>
      <w:r w:rsidRPr="00B71987">
        <w:rPr>
          <w:rFonts w:eastAsia="Malgun Gothic"/>
          <w:lang w:eastAsia="ko-KR"/>
        </w:rPr>
        <w:t xml:space="preserve">and </w:t>
      </w:r>
      <w:r w:rsidRPr="00B71987">
        <w:rPr>
          <w:rFonts w:eastAsia="Malgun Gothic"/>
          <w:noProof/>
          <w:lang w:eastAsia="ko-KR"/>
        </w:rPr>
        <w:t>the data for this TB was not successfully decoded before:</w:t>
      </w:r>
    </w:p>
    <w:p w14:paraId="44CF6680" w14:textId="77777777" w:rsidR="00A64B6E" w:rsidRPr="00B71987" w:rsidRDefault="00A64B6E" w:rsidP="00A64B6E">
      <w:pPr>
        <w:pStyle w:val="B5"/>
        <w:rPr>
          <w:noProof/>
        </w:rPr>
      </w:pPr>
      <w:r w:rsidRPr="00B71987">
        <w:rPr>
          <w:noProof/>
          <w:lang w:eastAsia="ko-KR"/>
        </w:rPr>
        <w:t>5&gt;</w:t>
      </w:r>
      <w:r w:rsidRPr="00B71987">
        <w:rPr>
          <w:noProof/>
          <w:lang w:eastAsia="ko-KR"/>
        </w:rPr>
        <w:tab/>
      </w:r>
      <w:r w:rsidRPr="00B71987">
        <w:rPr>
          <w:noProof/>
        </w:rPr>
        <w:t>instruct the physical layer to generate a negative acknowledgement of the data in this TB.</w:t>
      </w:r>
    </w:p>
    <w:p w14:paraId="639C1477" w14:textId="77777777" w:rsidR="00A64B6E" w:rsidRPr="00B71987" w:rsidRDefault="00A64B6E" w:rsidP="00A64B6E">
      <w:pPr>
        <w:pStyle w:val="B2"/>
        <w:rPr>
          <w:noProof/>
        </w:rPr>
      </w:pPr>
      <w:r w:rsidRPr="00B71987">
        <w:t>2&gt;</w:t>
      </w:r>
      <w:r w:rsidRPr="00B71987">
        <w:tab/>
      </w:r>
      <w:r w:rsidRPr="00B71987">
        <w:rPr>
          <w:noProof/>
        </w:rPr>
        <w:t xml:space="preserve">if </w:t>
      </w:r>
      <w:r w:rsidRPr="00B71987">
        <w:rPr>
          <w:rFonts w:eastAsia="SimSun"/>
          <w:lang w:eastAsia="zh-CN"/>
        </w:rPr>
        <w:t>negative-positive acknowledgement or unicast</w:t>
      </w:r>
      <w:r w:rsidRPr="00B71987">
        <w:rPr>
          <w:noProof/>
        </w:rPr>
        <w:t xml:space="preserve"> is indicated by the SCI according to clause 8.4.1 of </w:t>
      </w:r>
      <w:r w:rsidRPr="00B71987">
        <w:rPr>
          <w:lang w:eastAsia="ko-KR"/>
        </w:rPr>
        <w:t>TS 38.212 [9]</w:t>
      </w:r>
      <w:r w:rsidRPr="00B71987">
        <w:t>:</w:t>
      </w:r>
    </w:p>
    <w:p w14:paraId="75C9FC82" w14:textId="77777777" w:rsidR="00A64B6E" w:rsidRPr="00B71987" w:rsidRDefault="00A64B6E" w:rsidP="00A64B6E">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if the data which the MAC entity attempted to decode was successfully decoded for this TB or the data for this TB was successfully decoded before:</w:t>
      </w:r>
    </w:p>
    <w:p w14:paraId="60E8FAEA" w14:textId="77777777" w:rsidR="00A64B6E" w:rsidRPr="00B71987" w:rsidRDefault="00A64B6E" w:rsidP="00A64B6E">
      <w:pPr>
        <w:pStyle w:val="B4"/>
        <w:rPr>
          <w:noProof/>
        </w:rPr>
      </w:pPr>
      <w:r w:rsidRPr="00B71987">
        <w:rPr>
          <w:noProof/>
          <w:lang w:eastAsia="ko-KR"/>
        </w:rPr>
        <w:t>4&gt;</w:t>
      </w:r>
      <w:r w:rsidRPr="00B71987">
        <w:rPr>
          <w:noProof/>
        </w:rPr>
        <w:tab/>
        <w:t>instruct the physical layer to generate a positive acknowledgement of the data in this TB.</w:t>
      </w:r>
    </w:p>
    <w:p w14:paraId="64EECE3A" w14:textId="77777777" w:rsidR="00A64B6E" w:rsidRPr="00B71987" w:rsidRDefault="00A64B6E" w:rsidP="00A64B6E">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else:</w:t>
      </w:r>
    </w:p>
    <w:p w14:paraId="386A8480" w14:textId="77777777" w:rsidR="00A64B6E" w:rsidRPr="00B71987" w:rsidRDefault="00A64B6E" w:rsidP="00A64B6E">
      <w:pPr>
        <w:pStyle w:val="B4"/>
        <w:rPr>
          <w:noProof/>
        </w:rPr>
      </w:pPr>
      <w:r w:rsidRPr="00B71987">
        <w:rPr>
          <w:noProof/>
          <w:lang w:eastAsia="ko-KR"/>
        </w:rPr>
        <w:t>4&gt;</w:t>
      </w:r>
      <w:r w:rsidRPr="00B71987">
        <w:rPr>
          <w:noProof/>
          <w:lang w:eastAsia="ko-KR"/>
        </w:rPr>
        <w:tab/>
      </w:r>
      <w:r w:rsidRPr="00B71987">
        <w:rPr>
          <w:noProof/>
        </w:rPr>
        <w:t>instruct the physical layer to generate a negative acknowledgement of the data in this TB.</w:t>
      </w:r>
    </w:p>
    <w:p w14:paraId="68C9CD36" w14:textId="77777777" w:rsidR="001E41F3" w:rsidRPr="00367726" w:rsidRDefault="001E41F3" w:rsidP="00367726"/>
    <w:sectPr w:rsidR="001E41F3" w:rsidRPr="003677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D4C7" w14:textId="77777777" w:rsidR="00956ED5" w:rsidRDefault="00956ED5">
      <w:r>
        <w:separator/>
      </w:r>
    </w:p>
  </w:endnote>
  <w:endnote w:type="continuationSeparator" w:id="0">
    <w:p w14:paraId="36B67A9D" w14:textId="77777777" w:rsidR="00956ED5" w:rsidRDefault="0095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default"/>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20EB4" w14:textId="77777777" w:rsidR="00956ED5" w:rsidRDefault="00956ED5">
      <w:r>
        <w:separator/>
      </w:r>
    </w:p>
  </w:footnote>
  <w:footnote w:type="continuationSeparator" w:id="0">
    <w:p w14:paraId="665A5661" w14:textId="77777777" w:rsidR="00956ED5" w:rsidRDefault="0095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7EB4"/>
    <w:multiLevelType w:val="hybridMultilevel"/>
    <w:tmpl w:val="042209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2916B1"/>
    <w:multiLevelType w:val="hybridMultilevel"/>
    <w:tmpl w:val="648A5EA2"/>
    <w:lvl w:ilvl="0" w:tplc="25F0D5AA">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1595898600">
    <w:abstractNumId w:val="1"/>
  </w:num>
  <w:num w:numId="5" w16cid:durableId="1648051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BA"/>
    <w:rsid w:val="0003727B"/>
    <w:rsid w:val="00067DAA"/>
    <w:rsid w:val="000A6394"/>
    <w:rsid w:val="000B7FED"/>
    <w:rsid w:val="000C038A"/>
    <w:rsid w:val="000C6598"/>
    <w:rsid w:val="000D44B3"/>
    <w:rsid w:val="00123197"/>
    <w:rsid w:val="00140472"/>
    <w:rsid w:val="00145D43"/>
    <w:rsid w:val="00165F3A"/>
    <w:rsid w:val="00192C46"/>
    <w:rsid w:val="001A08B3"/>
    <w:rsid w:val="001A2519"/>
    <w:rsid w:val="001A7B60"/>
    <w:rsid w:val="001B52F0"/>
    <w:rsid w:val="001B7A65"/>
    <w:rsid w:val="001E41F3"/>
    <w:rsid w:val="00207D4D"/>
    <w:rsid w:val="002232CE"/>
    <w:rsid w:val="002312E0"/>
    <w:rsid w:val="0026004D"/>
    <w:rsid w:val="002640DD"/>
    <w:rsid w:val="00275D12"/>
    <w:rsid w:val="00284FEB"/>
    <w:rsid w:val="002860C4"/>
    <w:rsid w:val="002B5741"/>
    <w:rsid w:val="002C2EBA"/>
    <w:rsid w:val="002E472E"/>
    <w:rsid w:val="002F56FB"/>
    <w:rsid w:val="00301426"/>
    <w:rsid w:val="00305409"/>
    <w:rsid w:val="00326B74"/>
    <w:rsid w:val="003609EF"/>
    <w:rsid w:val="0036231A"/>
    <w:rsid w:val="00367726"/>
    <w:rsid w:val="00374DD4"/>
    <w:rsid w:val="003A5FE6"/>
    <w:rsid w:val="003E1A36"/>
    <w:rsid w:val="00410371"/>
    <w:rsid w:val="00417E11"/>
    <w:rsid w:val="004242F1"/>
    <w:rsid w:val="0045317D"/>
    <w:rsid w:val="00481C52"/>
    <w:rsid w:val="00485506"/>
    <w:rsid w:val="004B5083"/>
    <w:rsid w:val="004B75B7"/>
    <w:rsid w:val="004C24A9"/>
    <w:rsid w:val="004D3D81"/>
    <w:rsid w:val="004E26BA"/>
    <w:rsid w:val="00502E66"/>
    <w:rsid w:val="005141D9"/>
    <w:rsid w:val="0051580D"/>
    <w:rsid w:val="00535A1B"/>
    <w:rsid w:val="00547111"/>
    <w:rsid w:val="0055249E"/>
    <w:rsid w:val="00592D74"/>
    <w:rsid w:val="005966EE"/>
    <w:rsid w:val="005D33D8"/>
    <w:rsid w:val="005E2C44"/>
    <w:rsid w:val="005E455B"/>
    <w:rsid w:val="005E5B2E"/>
    <w:rsid w:val="00621188"/>
    <w:rsid w:val="00623746"/>
    <w:rsid w:val="006257ED"/>
    <w:rsid w:val="006525B2"/>
    <w:rsid w:val="0065368B"/>
    <w:rsid w:val="00653DE4"/>
    <w:rsid w:val="00665C47"/>
    <w:rsid w:val="00673A29"/>
    <w:rsid w:val="006947FB"/>
    <w:rsid w:val="00695808"/>
    <w:rsid w:val="006A3042"/>
    <w:rsid w:val="006B46FB"/>
    <w:rsid w:val="006E21FB"/>
    <w:rsid w:val="006F7F2D"/>
    <w:rsid w:val="007126EC"/>
    <w:rsid w:val="00741A65"/>
    <w:rsid w:val="00743246"/>
    <w:rsid w:val="007636D4"/>
    <w:rsid w:val="00763F43"/>
    <w:rsid w:val="00770AC0"/>
    <w:rsid w:val="00776C3A"/>
    <w:rsid w:val="00792342"/>
    <w:rsid w:val="007977A8"/>
    <w:rsid w:val="007B512A"/>
    <w:rsid w:val="007C2097"/>
    <w:rsid w:val="007D6A07"/>
    <w:rsid w:val="007F3B14"/>
    <w:rsid w:val="007F7259"/>
    <w:rsid w:val="008040A8"/>
    <w:rsid w:val="00824C3B"/>
    <w:rsid w:val="008279FA"/>
    <w:rsid w:val="00844CDB"/>
    <w:rsid w:val="00856DB3"/>
    <w:rsid w:val="008626E7"/>
    <w:rsid w:val="00870EE7"/>
    <w:rsid w:val="008863B9"/>
    <w:rsid w:val="008A45A6"/>
    <w:rsid w:val="008B00B4"/>
    <w:rsid w:val="008D3CCC"/>
    <w:rsid w:val="008D49FB"/>
    <w:rsid w:val="008F3789"/>
    <w:rsid w:val="008F686C"/>
    <w:rsid w:val="00912C26"/>
    <w:rsid w:val="009148DE"/>
    <w:rsid w:val="0092028A"/>
    <w:rsid w:val="00941E30"/>
    <w:rsid w:val="00955EA4"/>
    <w:rsid w:val="00956ED5"/>
    <w:rsid w:val="00967383"/>
    <w:rsid w:val="009777D9"/>
    <w:rsid w:val="00985B71"/>
    <w:rsid w:val="00991B88"/>
    <w:rsid w:val="00991F07"/>
    <w:rsid w:val="009A5753"/>
    <w:rsid w:val="009A579D"/>
    <w:rsid w:val="009D21D3"/>
    <w:rsid w:val="009E3297"/>
    <w:rsid w:val="009F734F"/>
    <w:rsid w:val="00A161B4"/>
    <w:rsid w:val="00A246B6"/>
    <w:rsid w:val="00A47E70"/>
    <w:rsid w:val="00A50CF0"/>
    <w:rsid w:val="00A64B6E"/>
    <w:rsid w:val="00A72B7B"/>
    <w:rsid w:val="00A7671C"/>
    <w:rsid w:val="00AA2CBC"/>
    <w:rsid w:val="00AA3D71"/>
    <w:rsid w:val="00AA456D"/>
    <w:rsid w:val="00AC5643"/>
    <w:rsid w:val="00AC5820"/>
    <w:rsid w:val="00AC787D"/>
    <w:rsid w:val="00AD1CD8"/>
    <w:rsid w:val="00AF4ECF"/>
    <w:rsid w:val="00AF732B"/>
    <w:rsid w:val="00B20F6C"/>
    <w:rsid w:val="00B258BB"/>
    <w:rsid w:val="00B45C55"/>
    <w:rsid w:val="00B514BF"/>
    <w:rsid w:val="00B51E3C"/>
    <w:rsid w:val="00B66044"/>
    <w:rsid w:val="00B67B97"/>
    <w:rsid w:val="00B968C8"/>
    <w:rsid w:val="00BA3EC5"/>
    <w:rsid w:val="00BA4309"/>
    <w:rsid w:val="00BA51D9"/>
    <w:rsid w:val="00BA7CB2"/>
    <w:rsid w:val="00BB5DFC"/>
    <w:rsid w:val="00BD279D"/>
    <w:rsid w:val="00BD6BB8"/>
    <w:rsid w:val="00BF16A1"/>
    <w:rsid w:val="00C11FD5"/>
    <w:rsid w:val="00C32D57"/>
    <w:rsid w:val="00C41690"/>
    <w:rsid w:val="00C64065"/>
    <w:rsid w:val="00C66BA2"/>
    <w:rsid w:val="00C870F6"/>
    <w:rsid w:val="00C95985"/>
    <w:rsid w:val="00CC5026"/>
    <w:rsid w:val="00CC68D0"/>
    <w:rsid w:val="00CD285B"/>
    <w:rsid w:val="00D03F9A"/>
    <w:rsid w:val="00D06D51"/>
    <w:rsid w:val="00D24991"/>
    <w:rsid w:val="00D30644"/>
    <w:rsid w:val="00D50255"/>
    <w:rsid w:val="00D66520"/>
    <w:rsid w:val="00D84AE9"/>
    <w:rsid w:val="00D86ED9"/>
    <w:rsid w:val="00DD0D8D"/>
    <w:rsid w:val="00DE34CF"/>
    <w:rsid w:val="00E13F3D"/>
    <w:rsid w:val="00E34898"/>
    <w:rsid w:val="00E34CBC"/>
    <w:rsid w:val="00E3556E"/>
    <w:rsid w:val="00EB09B7"/>
    <w:rsid w:val="00EC51C9"/>
    <w:rsid w:val="00EE7D7C"/>
    <w:rsid w:val="00EF5E45"/>
    <w:rsid w:val="00EF6363"/>
    <w:rsid w:val="00F25D98"/>
    <w:rsid w:val="00F300FB"/>
    <w:rsid w:val="00F436D3"/>
    <w:rsid w:val="00F56D41"/>
    <w:rsid w:val="00F7042B"/>
    <w:rsid w:val="00FB6386"/>
    <w:rsid w:val="00FD11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6C3A"/>
    <w:rPr>
      <w:rFonts w:ascii="Times New Roman" w:hAnsi="Times New Roman"/>
      <w:lang w:val="en-GB" w:eastAsia="en-US"/>
    </w:rPr>
  </w:style>
  <w:style w:type="character" w:customStyle="1" w:styleId="B5Char">
    <w:name w:val="B5 Char"/>
    <w:link w:val="B5"/>
    <w:qFormat/>
    <w:locked/>
    <w:rsid w:val="00481C52"/>
    <w:rPr>
      <w:rFonts w:ascii="Times New Roman" w:hAnsi="Times New Roman"/>
      <w:lang w:val="en-GB" w:eastAsia="en-US"/>
    </w:rPr>
  </w:style>
  <w:style w:type="character" w:customStyle="1" w:styleId="B1Char">
    <w:name w:val="B1 Char"/>
    <w:link w:val="B1"/>
    <w:qFormat/>
    <w:rsid w:val="00481C52"/>
    <w:rPr>
      <w:rFonts w:ascii="Times New Roman" w:hAnsi="Times New Roman"/>
      <w:lang w:val="en-GB" w:eastAsia="en-US"/>
    </w:rPr>
  </w:style>
  <w:style w:type="character" w:customStyle="1" w:styleId="B2Char">
    <w:name w:val="B2 Char"/>
    <w:link w:val="B2"/>
    <w:qFormat/>
    <w:rsid w:val="00481C52"/>
    <w:rPr>
      <w:rFonts w:ascii="Times New Roman" w:hAnsi="Times New Roman"/>
      <w:lang w:val="en-GB" w:eastAsia="en-US"/>
    </w:rPr>
  </w:style>
  <w:style w:type="character" w:customStyle="1" w:styleId="B3Char">
    <w:name w:val="B3 Char"/>
    <w:link w:val="B3"/>
    <w:qFormat/>
    <w:rsid w:val="00481C52"/>
    <w:rPr>
      <w:rFonts w:ascii="Times New Roman" w:hAnsi="Times New Roman"/>
      <w:lang w:val="en-GB" w:eastAsia="en-US"/>
    </w:rPr>
  </w:style>
  <w:style w:type="character" w:customStyle="1" w:styleId="NOChar">
    <w:name w:val="NO Char"/>
    <w:link w:val="NO"/>
    <w:qFormat/>
    <w:rsid w:val="00481C52"/>
    <w:rPr>
      <w:rFonts w:ascii="Times New Roman" w:hAnsi="Times New Roman"/>
      <w:lang w:val="en-GB" w:eastAsia="en-US"/>
    </w:rPr>
  </w:style>
  <w:style w:type="character" w:customStyle="1" w:styleId="B4Char">
    <w:name w:val="B4 Char"/>
    <w:link w:val="B4"/>
    <w:qFormat/>
    <w:rsid w:val="00481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5AIRPNAIUNRU-859666464-14249</_dlc_DocId>
    <HideFromDelve xmlns="71c5aaf6-e6ce-465b-b873-5148d2a4c105">false</HideFromDelve>
    <_dlc_DocIdUrl xmlns="71c5aaf6-e6ce-465b-b873-5148d2a4c105">
      <Url>https://nokia.sharepoint.com/sites/c5g/e2earch/_layouts/15/DocIdRedir.aspx?ID=5AIRPNAIUNRU-859666464-14249</Url>
      <Description>5AIRPNAIUNRU-859666464-14249</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1215</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2</cp:revision>
  <cp:lastPrinted>1899-12-31T22:59:08Z</cp:lastPrinted>
  <dcterms:created xsi:type="dcterms:W3CDTF">2023-05-25T08:07:00Z</dcterms:created>
  <dcterms:modified xsi:type="dcterms:W3CDTF">2023-05-25T08:07:00Z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d47a629a-5d39-4b1f-9646-6b33e0990c3e</vt:lpwstr>
  </property>
</Properties>
</file>